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9BE6A" w14:textId="56AE9A34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2956BA">
        <w:rPr>
          <w:b/>
          <w:i/>
          <w:noProof/>
          <w:sz w:val="28"/>
        </w:rPr>
        <w:t>3080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23E53E7B" w:rsidR="001E41F3" w:rsidRPr="00410371" w:rsidRDefault="00175195" w:rsidP="00B84B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42F18"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A033505" w:rsidR="001E41F3" w:rsidRPr="00410371" w:rsidRDefault="00EF4B7F" w:rsidP="00B84B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4BDB">
                <w:rPr>
                  <w:b/>
                  <w:noProof/>
                  <w:sz w:val="28"/>
                </w:rPr>
                <w:t>0231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7777777" w:rsidR="001E41F3" w:rsidRPr="00410371" w:rsidRDefault="00EF4B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08E99DC" w:rsidR="001E41F3" w:rsidRPr="00410371" w:rsidRDefault="00EF4B7F" w:rsidP="00B84B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75195" w:rsidRPr="00175195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C8CA82C" w:rsidR="00F25D98" w:rsidRDefault="00B84B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6245DC5" w:rsidR="001E41F3" w:rsidRDefault="00613098" w:rsidP="00703121">
            <w:pPr>
              <w:pStyle w:val="CRCoverPage"/>
              <w:spacing w:after="0"/>
              <w:ind w:left="100"/>
              <w:rPr>
                <w:noProof/>
              </w:rPr>
            </w:pPr>
            <w:r w:rsidRPr="007A5788">
              <w:t>Add</w:t>
            </w:r>
            <w:r>
              <w:rPr>
                <w:rFonts w:hint="eastAsia"/>
                <w:lang w:eastAsia="zh-CN"/>
              </w:rPr>
              <w:t>ition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 w:rsidRPr="007A5788"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</w:rPr>
              <w:t>uthentication</w:t>
            </w:r>
            <w:r w:rsidRPr="007A5788">
              <w:t xml:space="preserve"> </w:t>
            </w:r>
            <w:r>
              <w:t xml:space="preserve">measurements for </w:t>
            </w:r>
            <w:r w:rsidR="00703121">
              <w:rPr>
                <w:rFonts w:hint="eastAsia"/>
                <w:lang w:eastAsia="zh-CN"/>
              </w:rPr>
              <w:t>A</w:t>
            </w:r>
            <w:r>
              <w:t>M</w:t>
            </w:r>
            <w:r w:rsidR="00703121">
              <w:rPr>
                <w:rFonts w:hint="eastAsia"/>
                <w:lang w:eastAsia="zh-CN"/>
              </w:rPr>
              <w:t>F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95AD4AF" w:rsidR="001E41F3" w:rsidRDefault="00613098" w:rsidP="0061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  <w:r w:rsidR="0066172A">
              <w:rPr>
                <w:rFonts w:hint="eastAsia"/>
                <w:noProof/>
                <w:lang w:eastAsia="zh-CN"/>
              </w:rPr>
              <w:t>,ZTE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98EDAA7" w:rsidR="001E41F3" w:rsidRDefault="0042332C">
            <w:pPr>
              <w:pStyle w:val="CRCoverPage"/>
              <w:spacing w:after="0"/>
              <w:ind w:left="100"/>
              <w:rPr>
                <w:noProof/>
              </w:rPr>
            </w:pPr>
            <w:r w:rsidRPr="0057536B">
              <w:rPr>
                <w:noProof/>
              </w:rPr>
              <w:t>5G_SLICE_ePA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E595B53" w:rsidR="001E41F3" w:rsidRDefault="00EF4B7F" w:rsidP="00B84B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4BDB">
                <w:rPr>
                  <w:noProof/>
                </w:rPr>
                <w:t>2020-05-15</w:t>
              </w:r>
            </w:fldSimple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59D9F77" w:rsidR="001E41F3" w:rsidRDefault="006130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B324DA" w:rsidR="001E41F3" w:rsidRDefault="00613098">
            <w:pPr>
              <w:pStyle w:val="CRCoverPage"/>
              <w:spacing w:after="0"/>
              <w:ind w:left="100"/>
              <w:rPr>
                <w:noProof/>
              </w:rPr>
            </w:pPr>
            <w:r w:rsidRPr="00613098"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1C07C6B" w:rsidR="001E41F3" w:rsidRDefault="00703121" w:rsidP="007031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authentication</w:t>
            </w:r>
            <w:r>
              <w:rPr>
                <w:noProof/>
                <w:lang w:eastAsia="zh-CN"/>
              </w:rPr>
              <w:t xml:space="preserve"> is essential part of all in AMF, so this addition of authentication measurements is necessary</w:t>
            </w:r>
            <w:r w:rsidR="00FF3E14">
              <w:rPr>
                <w:noProof/>
                <w:lang w:eastAsia="zh-CN"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A3BC443" w:rsidR="001E41F3" w:rsidRDefault="00FF3E14" w:rsidP="00F61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“Number of authentication requests”,</w:t>
            </w:r>
            <w:r w:rsidR="007155A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“Number of failed authentications due to </w:t>
            </w:r>
            <w:r w:rsidR="007F10BB">
              <w:rPr>
                <w:noProof/>
                <w:lang w:eastAsia="zh-CN"/>
              </w:rPr>
              <w:t>parameter error” and “Number of authentication reject</w:t>
            </w:r>
            <w:r w:rsidR="00F61ED0">
              <w:rPr>
                <w:noProof/>
                <w:lang w:eastAsia="zh-CN"/>
              </w:rPr>
              <w:t>ion</w:t>
            </w:r>
            <w:r w:rsidR="007F10BB">
              <w:rPr>
                <w:noProof/>
                <w:lang w:eastAsia="zh-CN"/>
              </w:rPr>
              <w:t>” in clause 5.2.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9BE0808" w:rsidR="001E41F3" w:rsidRDefault="007F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authentication situation is</w:t>
            </w:r>
            <w:r>
              <w:rPr>
                <w:noProof/>
                <w:lang w:eastAsia="zh-CN"/>
              </w:rPr>
              <w:t xml:space="preserve"> literally unknown.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AB13FBB" w:rsidR="001E41F3" w:rsidRDefault="007F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C380D" w:rsidR="001E41F3" w:rsidRDefault="007F1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68F04B8" w:rsidR="001E41F3" w:rsidRDefault="007F1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7B4D0F2" w:rsidR="001E41F3" w:rsidRDefault="007F1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613098" w:rsidRPr="004621B9" w14:paraId="069C1A15" w14:textId="77777777" w:rsidTr="00112651">
        <w:tc>
          <w:tcPr>
            <w:tcW w:w="9639" w:type="dxa"/>
            <w:shd w:val="clear" w:color="auto" w:fill="FFFFCC"/>
            <w:vAlign w:val="center"/>
          </w:tcPr>
          <w:p w14:paraId="2884B839" w14:textId="77777777" w:rsidR="00613098" w:rsidRPr="004621B9" w:rsidRDefault="00613098" w:rsidP="0011265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  <w:bookmarkEnd w:id="3"/>
      <w:bookmarkEnd w:id="4"/>
    </w:tbl>
    <w:p w14:paraId="3BB4243B" w14:textId="2DA15406" w:rsidR="001E41F3" w:rsidRDefault="001E41F3">
      <w:pPr>
        <w:rPr>
          <w:noProof/>
        </w:rPr>
      </w:pPr>
    </w:p>
    <w:p w14:paraId="652F387E" w14:textId="6B61B711" w:rsidR="002704D2" w:rsidRPr="00144353" w:rsidRDefault="002704D2" w:rsidP="002704D2">
      <w:pPr>
        <w:pStyle w:val="3"/>
        <w:rPr>
          <w:ins w:id="5" w:author="吴思遥" w:date="2020-05-13T09:58:00Z"/>
          <w:lang w:eastAsia="zh-CN"/>
        </w:rPr>
      </w:pPr>
      <w:bookmarkStart w:id="6" w:name="_Toc10625882"/>
      <w:ins w:id="7" w:author="吴思遥" w:date="2020-05-13T09:5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.2.a</w:t>
        </w:r>
        <w:r>
          <w:rPr>
            <w:lang w:eastAsia="zh-CN"/>
          </w:rPr>
          <w:tab/>
          <w:t xml:space="preserve">Number of </w:t>
        </w:r>
        <w:bookmarkEnd w:id="6"/>
        <w:r>
          <w:rPr>
            <w:lang w:eastAsia="zh-CN"/>
          </w:rPr>
          <w:t>authentication requests</w:t>
        </w:r>
      </w:ins>
    </w:p>
    <w:p w14:paraId="5F9717E2" w14:textId="5FCEBFE3" w:rsidR="002704D2" w:rsidRPr="00F83392" w:rsidRDefault="002704D2" w:rsidP="002704D2">
      <w:pPr>
        <w:pStyle w:val="B1"/>
        <w:rPr>
          <w:ins w:id="8" w:author="吴思遥" w:date="2020-05-13T09:58:00Z"/>
          <w:lang w:eastAsia="zh-CN"/>
        </w:rPr>
      </w:pPr>
      <w:ins w:id="9" w:author="吴思遥" w:date="2020-05-13T09:58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F83392">
          <w:rPr>
            <w:lang w:eastAsia="zh-CN"/>
          </w:rPr>
          <w:t xml:space="preserve">This measurement provides the </w:t>
        </w:r>
        <w:r>
          <w:rPr>
            <w:rFonts w:hint="eastAsia"/>
            <w:lang w:eastAsia="zh-CN"/>
          </w:rPr>
          <w:t xml:space="preserve">number of </w:t>
        </w:r>
        <w:r>
          <w:rPr>
            <w:lang w:eastAsia="zh-CN"/>
          </w:rPr>
          <w:t>a</w:t>
        </w:r>
      </w:ins>
      <w:ins w:id="10" w:author="吴思遥" w:date="2020-05-13T09:59:00Z">
        <w:r>
          <w:rPr>
            <w:lang w:eastAsia="zh-CN"/>
          </w:rPr>
          <w:t>uthentication requests</w:t>
        </w:r>
      </w:ins>
      <w:ins w:id="11" w:author="吴思遥" w:date="2020-05-13T09:58:00Z">
        <w:r>
          <w:rPr>
            <w:lang w:eastAsia="zh-CN"/>
          </w:rPr>
          <w:t>.</w:t>
        </w:r>
      </w:ins>
    </w:p>
    <w:p w14:paraId="427C1856" w14:textId="77777777" w:rsidR="002704D2" w:rsidRPr="00F83392" w:rsidRDefault="002704D2" w:rsidP="002704D2">
      <w:pPr>
        <w:pStyle w:val="B1"/>
        <w:rPr>
          <w:ins w:id="12" w:author="吴思遥" w:date="2020-05-13T09:58:00Z"/>
          <w:lang w:eastAsia="zh-CN"/>
        </w:rPr>
      </w:pPr>
      <w:ins w:id="13" w:author="吴思遥" w:date="2020-05-13T09:58:00Z">
        <w:r>
          <w:rPr>
            <w:lang w:eastAsia="zh-CN"/>
          </w:rPr>
          <w:t>b)</w:t>
        </w:r>
        <w:r>
          <w:rPr>
            <w:lang w:eastAsia="zh-CN"/>
          </w:rPr>
          <w:tab/>
          <w:t>SI</w:t>
        </w:r>
      </w:ins>
    </w:p>
    <w:p w14:paraId="2DBE6FEA" w14:textId="03173D89" w:rsidR="002704D2" w:rsidRPr="00D81781" w:rsidRDefault="002704D2" w:rsidP="002704D2">
      <w:pPr>
        <w:pStyle w:val="B1"/>
        <w:rPr>
          <w:ins w:id="14" w:author="吴思遥" w:date="2020-05-13T09:58:00Z"/>
        </w:rPr>
      </w:pPr>
      <w:ins w:id="15" w:author="吴思遥" w:date="2020-05-13T09:58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6" w:author="吴思遥" w:date="2020-05-13T10:46:00Z">
        <w:r w:rsidR="00441AA8" w:rsidRPr="00441AA8">
          <w:rPr>
            <w:lang w:eastAsia="zh-CN"/>
          </w:rPr>
          <w:t>AMF sends authentication request message to UE</w:t>
        </w:r>
      </w:ins>
      <w:ins w:id="17" w:author="吴思遥" w:date="2020-05-13T09:58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7DD82139" w14:textId="77777777" w:rsidR="002704D2" w:rsidRPr="00F83392" w:rsidRDefault="002704D2" w:rsidP="002704D2">
      <w:pPr>
        <w:pStyle w:val="B1"/>
        <w:rPr>
          <w:ins w:id="18" w:author="吴思遥" w:date="2020-05-13T09:58:00Z"/>
          <w:lang w:eastAsia="zh-CN"/>
        </w:rPr>
      </w:pPr>
      <w:ins w:id="19" w:author="吴思遥" w:date="2020-05-13T09:58:00Z">
        <w:r w:rsidRPr="00F83392">
          <w:rPr>
            <w:lang w:eastAsia="zh-CN"/>
          </w:rPr>
          <w:t>d)</w:t>
        </w:r>
        <w:r w:rsidRPr="00F83392">
          <w:rPr>
            <w:lang w:eastAsia="zh-CN"/>
          </w:rPr>
          <w:tab/>
          <w:t>A single integer value</w:t>
        </w:r>
      </w:ins>
    </w:p>
    <w:p w14:paraId="677F70E7" w14:textId="0B8185FB" w:rsidR="002704D2" w:rsidRPr="00F83392" w:rsidRDefault="002704D2" w:rsidP="002704D2">
      <w:pPr>
        <w:pStyle w:val="B1"/>
        <w:rPr>
          <w:ins w:id="20" w:author="吴思遥" w:date="2020-05-13T09:58:00Z"/>
          <w:lang w:eastAsia="zh-CN"/>
        </w:rPr>
      </w:pPr>
      <w:ins w:id="21" w:author="吴思遥" w:date="2020-05-13T09:58:00Z">
        <w:r w:rsidRPr="00F83392">
          <w:rPr>
            <w:lang w:eastAsia="zh-CN"/>
          </w:rPr>
          <w:t>e)</w:t>
        </w:r>
        <w:r>
          <w:rPr>
            <w:lang w:eastAsia="zh-CN"/>
          </w:rPr>
          <w:tab/>
        </w:r>
      </w:ins>
      <w:ins w:id="22" w:author="吴思遥" w:date="2020-05-13T10:09:00Z">
        <w:r w:rsidR="002B1165">
          <w:rPr>
            <w:rFonts w:hint="eastAsia"/>
          </w:rPr>
          <w:t>AMF.AuthReq</w:t>
        </w:r>
      </w:ins>
    </w:p>
    <w:p w14:paraId="1F1B4F06" w14:textId="62B611E8" w:rsidR="002704D2" w:rsidRPr="00F83392" w:rsidRDefault="002704D2" w:rsidP="002704D2">
      <w:pPr>
        <w:pStyle w:val="B1"/>
        <w:rPr>
          <w:ins w:id="23" w:author="吴思遥" w:date="2020-05-13T09:58:00Z"/>
          <w:snapToGrid w:val="0"/>
          <w:lang w:eastAsia="zh-CN"/>
        </w:rPr>
      </w:pPr>
      <w:ins w:id="24" w:author="吴思遥" w:date="2020-05-13T09:58:00Z">
        <w:r w:rsidRPr="006F3A7E">
          <w:rPr>
            <w:snapToGrid w:val="0"/>
          </w:rPr>
          <w:t>f)</w:t>
        </w:r>
        <w:r w:rsidRPr="006F3A7E">
          <w:rPr>
            <w:snapToGrid w:val="0"/>
          </w:rPr>
          <w:tab/>
        </w:r>
      </w:ins>
      <w:ins w:id="25" w:author="吴思遥" w:date="2020-05-13T10:10:00Z">
        <w:r w:rsidR="002B1165">
          <w:rPr>
            <w:rFonts w:hint="eastAsia"/>
            <w:snapToGrid w:val="0"/>
            <w:lang w:eastAsia="zh-CN"/>
          </w:rPr>
          <w:t>A</w:t>
        </w:r>
      </w:ins>
      <w:ins w:id="26" w:author="吴思遥" w:date="2020-05-13T09:58:00Z">
        <w:r>
          <w:rPr>
            <w:snapToGrid w:val="0"/>
          </w:rPr>
          <w:t>M</w:t>
        </w:r>
      </w:ins>
      <w:ins w:id="27" w:author="吴思遥" w:date="2020-05-13T10:10:00Z">
        <w:r w:rsidR="002B1165">
          <w:rPr>
            <w:snapToGrid w:val="0"/>
          </w:rPr>
          <w:t>F</w:t>
        </w:r>
      </w:ins>
      <w:ins w:id="28" w:author="吴思遥" w:date="2020-05-13T09:58:00Z">
        <w:r>
          <w:rPr>
            <w:rFonts w:hint="eastAsia"/>
            <w:snapToGrid w:val="0"/>
            <w:lang w:eastAsia="zh-CN"/>
          </w:rPr>
          <w:t>Function</w:t>
        </w:r>
      </w:ins>
    </w:p>
    <w:p w14:paraId="75B34B61" w14:textId="77777777" w:rsidR="002704D2" w:rsidRPr="00F83392" w:rsidRDefault="002704D2" w:rsidP="002704D2">
      <w:pPr>
        <w:pStyle w:val="B1"/>
        <w:rPr>
          <w:ins w:id="29" w:author="吴思遥" w:date="2020-05-13T09:58:00Z"/>
          <w:lang w:eastAsia="zh-CN"/>
        </w:rPr>
      </w:pPr>
      <w:ins w:id="30" w:author="吴思遥" w:date="2020-05-13T09:58:00Z">
        <w:r w:rsidRPr="00F83392">
          <w:rPr>
            <w:lang w:eastAsia="zh-CN"/>
          </w:rPr>
          <w:t>g)</w:t>
        </w:r>
        <w:r w:rsidRPr="00F83392">
          <w:rPr>
            <w:lang w:eastAsia="zh-CN"/>
          </w:rPr>
          <w:tab/>
          <w:t>Valid for packet switching</w:t>
        </w:r>
      </w:ins>
    </w:p>
    <w:p w14:paraId="7A5FBCE6" w14:textId="77777777" w:rsidR="002704D2" w:rsidRDefault="002704D2" w:rsidP="002704D2">
      <w:pPr>
        <w:pStyle w:val="B1"/>
        <w:rPr>
          <w:ins w:id="31" w:author="吴思遥" w:date="2020-05-13T09:58:00Z"/>
        </w:rPr>
      </w:pPr>
      <w:ins w:id="32" w:author="吴思遥" w:date="2020-05-13T09:58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</w:t>
        </w:r>
        <w:r>
          <w:rPr>
            <w:lang w:eastAsia="zh-CN"/>
          </w:rPr>
          <w:t>S</w:t>
        </w:r>
      </w:ins>
    </w:p>
    <w:p w14:paraId="21212D18" w14:textId="77777777" w:rsidR="00613098" w:rsidRDefault="00613098">
      <w:pPr>
        <w:rPr>
          <w:noProof/>
        </w:rPr>
      </w:pPr>
    </w:p>
    <w:p w14:paraId="60647902" w14:textId="7B8A2595" w:rsidR="002B1165" w:rsidRPr="00144353" w:rsidRDefault="002B1165" w:rsidP="002B1165">
      <w:pPr>
        <w:pStyle w:val="3"/>
        <w:rPr>
          <w:ins w:id="33" w:author="吴思遥" w:date="2020-05-13T10:22:00Z"/>
          <w:lang w:eastAsia="zh-CN"/>
        </w:rPr>
      </w:pPr>
      <w:ins w:id="34" w:author="吴思遥" w:date="2020-05-13T10:2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.2.b</w:t>
        </w:r>
        <w:r>
          <w:rPr>
            <w:lang w:eastAsia="zh-CN"/>
          </w:rPr>
          <w:tab/>
        </w:r>
        <w:r w:rsidR="00F65A7F">
          <w:rPr>
            <w:noProof/>
            <w:lang w:eastAsia="zh-CN"/>
          </w:rPr>
          <w:t>Number of failed authentications due to parameter error</w:t>
        </w:r>
      </w:ins>
    </w:p>
    <w:p w14:paraId="098322B0" w14:textId="100227FB" w:rsidR="002B1165" w:rsidRPr="00F83392" w:rsidRDefault="002B1165" w:rsidP="002B1165">
      <w:pPr>
        <w:pStyle w:val="B1"/>
        <w:rPr>
          <w:ins w:id="35" w:author="吴思遥" w:date="2020-05-13T10:22:00Z"/>
          <w:lang w:eastAsia="zh-CN"/>
        </w:rPr>
      </w:pPr>
      <w:ins w:id="36" w:author="吴思遥" w:date="2020-05-13T10:22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F83392">
          <w:rPr>
            <w:lang w:eastAsia="zh-CN"/>
          </w:rPr>
          <w:t xml:space="preserve">This measurement provides the </w:t>
        </w:r>
        <w:r w:rsidR="00F65A7F">
          <w:rPr>
            <w:noProof/>
            <w:lang w:eastAsia="zh-CN"/>
          </w:rPr>
          <w:t xml:space="preserve">number of </w:t>
        </w:r>
      </w:ins>
      <w:ins w:id="37" w:author="吴思遥" w:date="2020-05-13T10:56:00Z">
        <w:r w:rsidR="001516F5" w:rsidRPr="00441AA8">
          <w:rPr>
            <w:lang w:eastAsia="zh-CN"/>
          </w:rPr>
          <w:t xml:space="preserve">UE sends the authentication failure </w:t>
        </w:r>
        <w:r w:rsidR="001516F5">
          <w:rPr>
            <w:lang w:eastAsia="zh-CN"/>
          </w:rPr>
          <w:t xml:space="preserve">cause value </w:t>
        </w:r>
        <w:r w:rsidR="001516F5" w:rsidRPr="00441AA8">
          <w:rPr>
            <w:lang w:eastAsia="zh-CN"/>
          </w:rPr>
          <w:t xml:space="preserve">to AMF </w:t>
        </w:r>
      </w:ins>
      <w:ins w:id="38" w:author="吴思遥" w:date="2020-05-13T10:57:00Z">
        <w:r w:rsidR="001516F5">
          <w:rPr>
            <w:lang w:eastAsia="zh-CN"/>
          </w:rPr>
          <w:t xml:space="preserve">when </w:t>
        </w:r>
      </w:ins>
      <w:ins w:id="39" w:author="吴思遥" w:date="2020-05-13T10:56:00Z">
        <w:r w:rsidR="001516F5" w:rsidRPr="00441AA8">
          <w:rPr>
            <w:lang w:eastAsia="zh-CN"/>
          </w:rPr>
          <w:t>detects that the authentication parameter contained in the authentication request is wrong. The cause value may be 20, 21, 26</w:t>
        </w:r>
      </w:ins>
    </w:p>
    <w:p w14:paraId="06D66F11" w14:textId="77777777" w:rsidR="002B1165" w:rsidRPr="00F83392" w:rsidRDefault="002B1165" w:rsidP="002B1165">
      <w:pPr>
        <w:pStyle w:val="B1"/>
        <w:rPr>
          <w:ins w:id="40" w:author="吴思遥" w:date="2020-05-13T10:22:00Z"/>
          <w:lang w:eastAsia="zh-CN"/>
        </w:rPr>
      </w:pPr>
      <w:ins w:id="41" w:author="吴思遥" w:date="2020-05-13T10:22:00Z">
        <w:r>
          <w:rPr>
            <w:lang w:eastAsia="zh-CN"/>
          </w:rPr>
          <w:t>b)</w:t>
        </w:r>
        <w:r>
          <w:rPr>
            <w:lang w:eastAsia="zh-CN"/>
          </w:rPr>
          <w:tab/>
          <w:t>SI</w:t>
        </w:r>
      </w:ins>
    </w:p>
    <w:p w14:paraId="6B6F8A55" w14:textId="7CACA82E" w:rsidR="002B1165" w:rsidRPr="00D81781" w:rsidRDefault="002B1165" w:rsidP="002B1165">
      <w:pPr>
        <w:pStyle w:val="B1"/>
        <w:rPr>
          <w:ins w:id="42" w:author="吴思遥" w:date="2020-05-13T10:22:00Z"/>
        </w:rPr>
      </w:pPr>
      <w:ins w:id="43" w:author="吴思遥" w:date="2020-05-13T10:22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44" w:author="吴思遥" w:date="2020-05-13T10:57:00Z">
        <w:r w:rsidR="001516F5" w:rsidRPr="001516F5">
          <w:rPr>
            <w:lang w:eastAsia="zh-CN"/>
          </w:rPr>
          <w:t>AMF receives the authentication failure message sent by UE</w:t>
        </w:r>
      </w:ins>
      <w:ins w:id="45" w:author="吴思遥" w:date="2020-05-13T10:22:00Z">
        <w:r>
          <w:rPr>
            <w:lang w:eastAsia="zh-CN"/>
          </w:rPr>
          <w:t xml:space="preserve"> </w:t>
        </w:r>
      </w:ins>
    </w:p>
    <w:p w14:paraId="311AD0B2" w14:textId="77777777" w:rsidR="002B1165" w:rsidRPr="00F83392" w:rsidRDefault="002B1165" w:rsidP="002B1165">
      <w:pPr>
        <w:pStyle w:val="B1"/>
        <w:rPr>
          <w:ins w:id="46" w:author="吴思遥" w:date="2020-05-13T10:22:00Z"/>
          <w:lang w:eastAsia="zh-CN"/>
        </w:rPr>
      </w:pPr>
      <w:ins w:id="47" w:author="吴思遥" w:date="2020-05-13T10:22:00Z">
        <w:r w:rsidRPr="00F83392">
          <w:rPr>
            <w:lang w:eastAsia="zh-CN"/>
          </w:rPr>
          <w:t>d)</w:t>
        </w:r>
        <w:r w:rsidRPr="00F83392">
          <w:rPr>
            <w:lang w:eastAsia="zh-CN"/>
          </w:rPr>
          <w:tab/>
          <w:t>A single integer value</w:t>
        </w:r>
      </w:ins>
    </w:p>
    <w:p w14:paraId="6CC51334" w14:textId="34FA25D5" w:rsidR="002B1165" w:rsidRPr="00F83392" w:rsidRDefault="002B1165" w:rsidP="002B1165">
      <w:pPr>
        <w:pStyle w:val="B1"/>
        <w:rPr>
          <w:ins w:id="48" w:author="吴思遥" w:date="2020-05-13T10:22:00Z"/>
          <w:lang w:eastAsia="zh-CN"/>
        </w:rPr>
      </w:pPr>
      <w:ins w:id="49" w:author="吴思遥" w:date="2020-05-13T10:22:00Z">
        <w:r w:rsidRPr="00F83392">
          <w:rPr>
            <w:lang w:eastAsia="zh-CN"/>
          </w:rPr>
          <w:t>e)</w:t>
        </w:r>
        <w:r>
          <w:rPr>
            <w:lang w:eastAsia="zh-CN"/>
          </w:rPr>
          <w:tab/>
        </w:r>
      </w:ins>
      <w:ins w:id="50" w:author="吴思遥" w:date="2020-05-13T10:41:00Z">
        <w:r w:rsidR="00A5449A">
          <w:rPr>
            <w:rFonts w:hint="eastAsia"/>
          </w:rPr>
          <w:t>AMF.AuthFail</w:t>
        </w:r>
        <w:r w:rsidR="00A5449A">
          <w:br/>
        </w:r>
        <w:r w:rsidR="00A5449A">
          <w:rPr>
            <w:rFonts w:hint="eastAsia"/>
          </w:rPr>
          <w:t>AMF.AuthFail.20</w:t>
        </w:r>
        <w:r w:rsidR="00A5449A">
          <w:br/>
        </w:r>
        <w:r w:rsidR="00A5449A">
          <w:rPr>
            <w:rFonts w:hint="eastAsia"/>
          </w:rPr>
          <w:t>AMF.AuthFail.21</w:t>
        </w:r>
        <w:r w:rsidR="00A5449A">
          <w:br/>
        </w:r>
        <w:r w:rsidR="00A5449A">
          <w:rPr>
            <w:rFonts w:hint="eastAsia"/>
          </w:rPr>
          <w:t>AMF.AuthFail.26</w:t>
        </w:r>
      </w:ins>
    </w:p>
    <w:p w14:paraId="5F7EAA39" w14:textId="77777777" w:rsidR="002B1165" w:rsidRPr="00F83392" w:rsidRDefault="002B1165" w:rsidP="002B1165">
      <w:pPr>
        <w:pStyle w:val="B1"/>
        <w:rPr>
          <w:ins w:id="51" w:author="吴思遥" w:date="2020-05-13T10:22:00Z"/>
          <w:snapToGrid w:val="0"/>
          <w:lang w:eastAsia="zh-CN"/>
        </w:rPr>
      </w:pPr>
      <w:ins w:id="52" w:author="吴思遥" w:date="2020-05-13T10:22:00Z">
        <w:r w:rsidRPr="006F3A7E">
          <w:rPr>
            <w:snapToGrid w:val="0"/>
          </w:rPr>
          <w:t>f)</w:t>
        </w:r>
        <w:r w:rsidRPr="006F3A7E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A</w:t>
        </w:r>
        <w:r>
          <w:rPr>
            <w:snapToGrid w:val="0"/>
          </w:rPr>
          <w:t>MF</w:t>
        </w:r>
        <w:r>
          <w:rPr>
            <w:rFonts w:hint="eastAsia"/>
            <w:snapToGrid w:val="0"/>
            <w:lang w:eastAsia="zh-CN"/>
          </w:rPr>
          <w:t>Function</w:t>
        </w:r>
      </w:ins>
    </w:p>
    <w:p w14:paraId="1955421F" w14:textId="77777777" w:rsidR="002B1165" w:rsidRPr="00F83392" w:rsidRDefault="002B1165" w:rsidP="002B1165">
      <w:pPr>
        <w:pStyle w:val="B1"/>
        <w:rPr>
          <w:ins w:id="53" w:author="吴思遥" w:date="2020-05-13T10:22:00Z"/>
          <w:lang w:eastAsia="zh-CN"/>
        </w:rPr>
      </w:pPr>
      <w:ins w:id="54" w:author="吴思遥" w:date="2020-05-13T10:22:00Z">
        <w:r w:rsidRPr="00F83392">
          <w:rPr>
            <w:lang w:eastAsia="zh-CN"/>
          </w:rPr>
          <w:t>g)</w:t>
        </w:r>
        <w:r w:rsidRPr="00F83392">
          <w:rPr>
            <w:lang w:eastAsia="zh-CN"/>
          </w:rPr>
          <w:tab/>
          <w:t>Valid for packet switching</w:t>
        </w:r>
      </w:ins>
    </w:p>
    <w:p w14:paraId="76D66AF0" w14:textId="77777777" w:rsidR="002B1165" w:rsidRDefault="002B1165" w:rsidP="002B1165">
      <w:pPr>
        <w:pStyle w:val="B1"/>
        <w:rPr>
          <w:ins w:id="55" w:author="吴思遥" w:date="2020-05-13T10:22:00Z"/>
        </w:rPr>
      </w:pPr>
      <w:ins w:id="56" w:author="吴思遥" w:date="2020-05-13T10:22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</w:t>
        </w:r>
        <w:r>
          <w:rPr>
            <w:lang w:eastAsia="zh-CN"/>
          </w:rPr>
          <w:t>S</w:t>
        </w:r>
      </w:ins>
    </w:p>
    <w:p w14:paraId="1DB96B05" w14:textId="6D4B6000" w:rsidR="00613098" w:rsidRDefault="00613098">
      <w:pPr>
        <w:rPr>
          <w:noProof/>
        </w:rPr>
      </w:pPr>
    </w:p>
    <w:p w14:paraId="4ED5901B" w14:textId="77CA506D" w:rsidR="00F65A7F" w:rsidRPr="00144353" w:rsidRDefault="00F65A7F" w:rsidP="00F65A7F">
      <w:pPr>
        <w:pStyle w:val="3"/>
        <w:rPr>
          <w:ins w:id="57" w:author="吴思遥" w:date="2020-05-13T10:23:00Z"/>
          <w:lang w:eastAsia="zh-CN"/>
        </w:rPr>
      </w:pPr>
      <w:ins w:id="58" w:author="吴思遥" w:date="2020-05-13T10:2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</w:t>
        </w:r>
        <w:r w:rsidR="00144B2F">
          <w:rPr>
            <w:lang w:eastAsia="zh-CN"/>
          </w:rPr>
          <w:t>c</w:t>
        </w:r>
        <w:r>
          <w:rPr>
            <w:lang w:eastAsia="zh-CN"/>
          </w:rPr>
          <w:tab/>
        </w:r>
        <w:r>
          <w:rPr>
            <w:noProof/>
            <w:lang w:eastAsia="zh-CN"/>
          </w:rPr>
          <w:t>Number of authentication reject</w:t>
        </w:r>
      </w:ins>
      <w:ins w:id="59" w:author="吴思遥" w:date="2020-05-13T11:10:00Z">
        <w:r w:rsidR="003211DF">
          <w:rPr>
            <w:noProof/>
            <w:lang w:eastAsia="zh-CN"/>
          </w:rPr>
          <w:t>ion</w:t>
        </w:r>
      </w:ins>
    </w:p>
    <w:p w14:paraId="7206284F" w14:textId="0AFAB66F" w:rsidR="00F65A7F" w:rsidRPr="00F83392" w:rsidRDefault="00F65A7F" w:rsidP="00F65A7F">
      <w:pPr>
        <w:pStyle w:val="B1"/>
        <w:rPr>
          <w:ins w:id="60" w:author="吴思遥" w:date="2020-05-13T10:23:00Z"/>
          <w:lang w:eastAsia="zh-CN"/>
        </w:rPr>
      </w:pPr>
      <w:ins w:id="61" w:author="吴思遥" w:date="2020-05-13T10:23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F83392">
          <w:rPr>
            <w:lang w:eastAsia="zh-CN"/>
          </w:rPr>
          <w:t xml:space="preserve">This measurement provides the </w:t>
        </w:r>
        <w:r>
          <w:rPr>
            <w:noProof/>
            <w:lang w:eastAsia="zh-CN"/>
          </w:rPr>
          <w:t>number of authentication reject</w:t>
        </w:r>
      </w:ins>
      <w:ins w:id="62" w:author="吴思遥" w:date="2020-05-13T11:10:00Z">
        <w:r w:rsidR="003211DF">
          <w:rPr>
            <w:noProof/>
            <w:lang w:eastAsia="zh-CN"/>
          </w:rPr>
          <w:t>ion</w:t>
        </w:r>
      </w:ins>
      <w:ins w:id="63" w:author="吴思遥" w:date="2020-05-13T10:23:00Z">
        <w:r>
          <w:rPr>
            <w:lang w:eastAsia="zh-CN"/>
          </w:rPr>
          <w:t>.</w:t>
        </w:r>
      </w:ins>
    </w:p>
    <w:p w14:paraId="714549FE" w14:textId="77777777" w:rsidR="00F65A7F" w:rsidRPr="00F83392" w:rsidRDefault="00F65A7F" w:rsidP="00F65A7F">
      <w:pPr>
        <w:pStyle w:val="B1"/>
        <w:rPr>
          <w:ins w:id="64" w:author="吴思遥" w:date="2020-05-13T10:23:00Z"/>
          <w:lang w:eastAsia="zh-CN"/>
        </w:rPr>
      </w:pPr>
      <w:ins w:id="65" w:author="吴思遥" w:date="2020-05-13T10:23:00Z">
        <w:r>
          <w:rPr>
            <w:lang w:eastAsia="zh-CN"/>
          </w:rPr>
          <w:t>b)</w:t>
        </w:r>
        <w:r>
          <w:rPr>
            <w:lang w:eastAsia="zh-CN"/>
          </w:rPr>
          <w:tab/>
          <w:t>SI</w:t>
        </w:r>
      </w:ins>
    </w:p>
    <w:p w14:paraId="0A3499AD" w14:textId="0F72EB55" w:rsidR="00F65A7F" w:rsidRPr="00D81781" w:rsidRDefault="00F65A7F" w:rsidP="00F65A7F">
      <w:pPr>
        <w:pStyle w:val="B1"/>
        <w:rPr>
          <w:ins w:id="66" w:author="吴思遥" w:date="2020-05-13T10:23:00Z"/>
        </w:rPr>
      </w:pPr>
      <w:ins w:id="67" w:author="吴思遥" w:date="2020-05-13T10:23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68" w:author="吴思遥" w:date="2020-05-13T10:59:00Z">
        <w:r w:rsidR="001516F5" w:rsidRPr="001516F5">
          <w:rPr>
            <w:lang w:eastAsia="zh-CN"/>
          </w:rPr>
          <w:t>AMF sends authentication reject message to UE</w:t>
        </w:r>
      </w:ins>
      <w:ins w:id="69" w:author="吴思遥" w:date="2020-05-13T10:23:00Z">
        <w:r>
          <w:rPr>
            <w:lang w:eastAsia="zh-CN"/>
          </w:rPr>
          <w:t xml:space="preserve"> </w:t>
        </w:r>
      </w:ins>
    </w:p>
    <w:p w14:paraId="1EF833D4" w14:textId="77777777" w:rsidR="00F65A7F" w:rsidRPr="00F83392" w:rsidRDefault="00F65A7F" w:rsidP="00F65A7F">
      <w:pPr>
        <w:pStyle w:val="B1"/>
        <w:rPr>
          <w:ins w:id="70" w:author="吴思遥" w:date="2020-05-13T10:23:00Z"/>
          <w:lang w:eastAsia="zh-CN"/>
        </w:rPr>
      </w:pPr>
      <w:ins w:id="71" w:author="吴思遥" w:date="2020-05-13T10:23:00Z">
        <w:r w:rsidRPr="00F83392">
          <w:rPr>
            <w:lang w:eastAsia="zh-CN"/>
          </w:rPr>
          <w:t>d)</w:t>
        </w:r>
        <w:r w:rsidRPr="00F83392">
          <w:rPr>
            <w:lang w:eastAsia="zh-CN"/>
          </w:rPr>
          <w:tab/>
          <w:t>A single integer value</w:t>
        </w:r>
      </w:ins>
    </w:p>
    <w:p w14:paraId="32E90569" w14:textId="4F3C854E" w:rsidR="00F65A7F" w:rsidRPr="00F83392" w:rsidRDefault="00F65A7F" w:rsidP="00F65A7F">
      <w:pPr>
        <w:pStyle w:val="B1"/>
        <w:rPr>
          <w:ins w:id="72" w:author="吴思遥" w:date="2020-05-13T10:23:00Z"/>
          <w:lang w:eastAsia="zh-CN"/>
        </w:rPr>
      </w:pPr>
      <w:ins w:id="73" w:author="吴思遥" w:date="2020-05-13T10:23:00Z">
        <w:r w:rsidRPr="00F83392">
          <w:rPr>
            <w:lang w:eastAsia="zh-CN"/>
          </w:rPr>
          <w:t>e)</w:t>
        </w:r>
        <w:r>
          <w:rPr>
            <w:lang w:eastAsia="zh-CN"/>
          </w:rPr>
          <w:tab/>
        </w:r>
      </w:ins>
      <w:ins w:id="74" w:author="吴思遥" w:date="2020-05-13T10:24:00Z">
        <w:r>
          <w:rPr>
            <w:rFonts w:hint="eastAsia"/>
          </w:rPr>
          <w:t>AMF.AuthReject</w:t>
        </w:r>
      </w:ins>
    </w:p>
    <w:p w14:paraId="30816C3B" w14:textId="77777777" w:rsidR="00F65A7F" w:rsidRPr="00F83392" w:rsidRDefault="00F65A7F" w:rsidP="00F65A7F">
      <w:pPr>
        <w:pStyle w:val="B1"/>
        <w:rPr>
          <w:ins w:id="75" w:author="吴思遥" w:date="2020-05-13T10:23:00Z"/>
          <w:snapToGrid w:val="0"/>
          <w:lang w:eastAsia="zh-CN"/>
        </w:rPr>
      </w:pPr>
      <w:ins w:id="76" w:author="吴思遥" w:date="2020-05-13T10:23:00Z">
        <w:r w:rsidRPr="006F3A7E">
          <w:rPr>
            <w:snapToGrid w:val="0"/>
          </w:rPr>
          <w:t>f)</w:t>
        </w:r>
        <w:r w:rsidRPr="006F3A7E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A</w:t>
        </w:r>
        <w:r>
          <w:rPr>
            <w:snapToGrid w:val="0"/>
          </w:rPr>
          <w:t>MF</w:t>
        </w:r>
        <w:r>
          <w:rPr>
            <w:rFonts w:hint="eastAsia"/>
            <w:snapToGrid w:val="0"/>
            <w:lang w:eastAsia="zh-CN"/>
          </w:rPr>
          <w:t>Function</w:t>
        </w:r>
      </w:ins>
    </w:p>
    <w:p w14:paraId="7021DA2A" w14:textId="77777777" w:rsidR="00F65A7F" w:rsidRPr="00F83392" w:rsidRDefault="00F65A7F" w:rsidP="00F65A7F">
      <w:pPr>
        <w:pStyle w:val="B1"/>
        <w:rPr>
          <w:ins w:id="77" w:author="吴思遥" w:date="2020-05-13T10:23:00Z"/>
          <w:lang w:eastAsia="zh-CN"/>
        </w:rPr>
      </w:pPr>
      <w:ins w:id="78" w:author="吴思遥" w:date="2020-05-13T10:23:00Z">
        <w:r w:rsidRPr="00F83392">
          <w:rPr>
            <w:lang w:eastAsia="zh-CN"/>
          </w:rPr>
          <w:t>g)</w:t>
        </w:r>
        <w:r w:rsidRPr="00F83392">
          <w:rPr>
            <w:lang w:eastAsia="zh-CN"/>
          </w:rPr>
          <w:tab/>
          <w:t>Valid for packet switching</w:t>
        </w:r>
      </w:ins>
    </w:p>
    <w:p w14:paraId="5DBB6914" w14:textId="77777777" w:rsidR="00F65A7F" w:rsidRDefault="00F65A7F" w:rsidP="00F65A7F">
      <w:pPr>
        <w:pStyle w:val="B1"/>
        <w:rPr>
          <w:ins w:id="79" w:author="吴思遥" w:date="2020-05-13T10:23:00Z"/>
        </w:rPr>
      </w:pPr>
      <w:ins w:id="80" w:author="吴思遥" w:date="2020-05-13T10:23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</w:t>
        </w:r>
        <w:r>
          <w:rPr>
            <w:lang w:eastAsia="zh-CN"/>
          </w:rPr>
          <w:t>S</w:t>
        </w:r>
      </w:ins>
    </w:p>
    <w:p w14:paraId="75D9A0DD" w14:textId="4FBD70B2" w:rsidR="0082118A" w:rsidRPr="0082118A" w:rsidRDefault="0082118A" w:rsidP="0082118A"/>
    <w:tbl>
      <w:tblPr>
        <w:tblpPr w:leftFromText="180" w:rightFromText="180" w:vertAnchor="text" w:horzAnchor="margin" w:tblpY="11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82118A" w:rsidRPr="004621B9" w14:paraId="4D8C05FD" w14:textId="77777777" w:rsidTr="0082118A">
        <w:tc>
          <w:tcPr>
            <w:tcW w:w="9639" w:type="dxa"/>
            <w:shd w:val="clear" w:color="auto" w:fill="FFFFCC"/>
            <w:vAlign w:val="center"/>
          </w:tcPr>
          <w:p w14:paraId="6D1EB17D" w14:textId="77777777" w:rsidR="0082118A" w:rsidRPr="004621B9" w:rsidRDefault="0082118A" w:rsidP="0082118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713289EC" w14:textId="77777777" w:rsidR="0082118A" w:rsidRPr="0082118A" w:rsidRDefault="0082118A" w:rsidP="0082118A"/>
    <w:sectPr w:rsidR="0082118A" w:rsidRPr="008211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1C08F" w14:textId="77777777" w:rsidR="00681973" w:rsidRDefault="00681973">
      <w:r>
        <w:separator/>
      </w:r>
    </w:p>
  </w:endnote>
  <w:endnote w:type="continuationSeparator" w:id="0">
    <w:p w14:paraId="1F2D05CB" w14:textId="77777777" w:rsidR="00681973" w:rsidRDefault="0068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4BA2C" w14:textId="77777777" w:rsidR="00681973" w:rsidRDefault="00681973">
      <w:r>
        <w:separator/>
      </w:r>
    </w:p>
  </w:footnote>
  <w:footnote w:type="continuationSeparator" w:id="0">
    <w:p w14:paraId="2597F413" w14:textId="77777777" w:rsidR="00681973" w:rsidRDefault="0068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吴思遥">
    <w15:presenceInfo w15:providerId="None" w15:userId="吴思遥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AA"/>
    <w:rsid w:val="00022E4A"/>
    <w:rsid w:val="00036D89"/>
    <w:rsid w:val="00053A7F"/>
    <w:rsid w:val="000A6394"/>
    <w:rsid w:val="000B7FED"/>
    <w:rsid w:val="000C038A"/>
    <w:rsid w:val="000C6598"/>
    <w:rsid w:val="000D1F6B"/>
    <w:rsid w:val="00144B2F"/>
    <w:rsid w:val="00145D43"/>
    <w:rsid w:val="001516F5"/>
    <w:rsid w:val="00175195"/>
    <w:rsid w:val="00192C46"/>
    <w:rsid w:val="001A08B3"/>
    <w:rsid w:val="001A7B60"/>
    <w:rsid w:val="001B52F0"/>
    <w:rsid w:val="001B7A65"/>
    <w:rsid w:val="001D16CF"/>
    <w:rsid w:val="001E41F3"/>
    <w:rsid w:val="00225350"/>
    <w:rsid w:val="00242F18"/>
    <w:rsid w:val="0026004D"/>
    <w:rsid w:val="002640DD"/>
    <w:rsid w:val="002704D2"/>
    <w:rsid w:val="00275D12"/>
    <w:rsid w:val="00284FEB"/>
    <w:rsid w:val="002860C4"/>
    <w:rsid w:val="002956BA"/>
    <w:rsid w:val="002B1165"/>
    <w:rsid w:val="002B5741"/>
    <w:rsid w:val="00305409"/>
    <w:rsid w:val="003211DF"/>
    <w:rsid w:val="003609EF"/>
    <w:rsid w:val="0036231A"/>
    <w:rsid w:val="00371525"/>
    <w:rsid w:val="00374DD4"/>
    <w:rsid w:val="003D786C"/>
    <w:rsid w:val="003E1A36"/>
    <w:rsid w:val="00410371"/>
    <w:rsid w:val="0042332C"/>
    <w:rsid w:val="004242F1"/>
    <w:rsid w:val="00441AA8"/>
    <w:rsid w:val="00451D32"/>
    <w:rsid w:val="004B75B7"/>
    <w:rsid w:val="004D559A"/>
    <w:rsid w:val="0051580D"/>
    <w:rsid w:val="00547111"/>
    <w:rsid w:val="00592D74"/>
    <w:rsid w:val="005E2C44"/>
    <w:rsid w:val="005F2FC3"/>
    <w:rsid w:val="00613098"/>
    <w:rsid w:val="00621188"/>
    <w:rsid w:val="006257ED"/>
    <w:rsid w:val="0066172A"/>
    <w:rsid w:val="00681973"/>
    <w:rsid w:val="00695808"/>
    <w:rsid w:val="006B46FB"/>
    <w:rsid w:val="006E21FB"/>
    <w:rsid w:val="00703121"/>
    <w:rsid w:val="007155A4"/>
    <w:rsid w:val="00792342"/>
    <w:rsid w:val="007977A8"/>
    <w:rsid w:val="007B512A"/>
    <w:rsid w:val="007C2097"/>
    <w:rsid w:val="007D6A07"/>
    <w:rsid w:val="007F0C5B"/>
    <w:rsid w:val="007F10BB"/>
    <w:rsid w:val="007F7259"/>
    <w:rsid w:val="008040A8"/>
    <w:rsid w:val="0082118A"/>
    <w:rsid w:val="008279FA"/>
    <w:rsid w:val="008626E7"/>
    <w:rsid w:val="00870EE7"/>
    <w:rsid w:val="008863B9"/>
    <w:rsid w:val="00887691"/>
    <w:rsid w:val="008A45A6"/>
    <w:rsid w:val="008E0F85"/>
    <w:rsid w:val="008F686C"/>
    <w:rsid w:val="009148DE"/>
    <w:rsid w:val="0091736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49A"/>
    <w:rsid w:val="00A7671C"/>
    <w:rsid w:val="00AA2CBC"/>
    <w:rsid w:val="00AA6C5B"/>
    <w:rsid w:val="00AC5820"/>
    <w:rsid w:val="00AD1CD8"/>
    <w:rsid w:val="00AD535E"/>
    <w:rsid w:val="00B06619"/>
    <w:rsid w:val="00B258BB"/>
    <w:rsid w:val="00B62AC8"/>
    <w:rsid w:val="00B67B97"/>
    <w:rsid w:val="00B84BDB"/>
    <w:rsid w:val="00B968C8"/>
    <w:rsid w:val="00BA3EC5"/>
    <w:rsid w:val="00BA51D9"/>
    <w:rsid w:val="00BB5DFC"/>
    <w:rsid w:val="00BD279D"/>
    <w:rsid w:val="00BD6BB8"/>
    <w:rsid w:val="00C11FD8"/>
    <w:rsid w:val="00C22CAC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B09B7"/>
    <w:rsid w:val="00EE7D7C"/>
    <w:rsid w:val="00EF4B7F"/>
    <w:rsid w:val="00F25D98"/>
    <w:rsid w:val="00F300FB"/>
    <w:rsid w:val="00F35355"/>
    <w:rsid w:val="00F61ED0"/>
    <w:rsid w:val="00F65A7F"/>
    <w:rsid w:val="00F92F62"/>
    <w:rsid w:val="00FB6386"/>
    <w:rsid w:val="00FD0FC8"/>
    <w:rsid w:val="00FF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70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7F4A1-1846-485F-904C-377DC01BF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吴思遥</cp:lastModifiedBy>
  <cp:revision>20</cp:revision>
  <cp:lastPrinted>1899-12-31T23:00:00Z</cp:lastPrinted>
  <dcterms:created xsi:type="dcterms:W3CDTF">2020-05-13T01:05:00Z</dcterms:created>
  <dcterms:modified xsi:type="dcterms:W3CDTF">2020-05-15T06:18:00Z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